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ED014B" w:rsidRDefault="00ED014B" w:rsidP="0069149D">
      <w:pPr>
        <w:pStyle w:val="a3"/>
        <w:rPr>
          <w:rFonts w:ascii="Arial" w:hAnsi="Arial" w:cs="Arial"/>
          <w:sz w:val="20"/>
          <w:szCs w:val="20"/>
        </w:rPr>
      </w:pPr>
      <w:r>
        <w:rPr>
          <w:rFonts w:ascii="Arial" w:hAnsi="Arial" w:cs="Arial"/>
          <w:sz w:val="20"/>
          <w:szCs w:val="20"/>
        </w:rPr>
        <w:t>ДОГОВОР №</w:t>
      </w:r>
      <w:r w:rsidR="0091256D">
        <w:rPr>
          <w:rFonts w:ascii="Arial" w:hAnsi="Arial" w:cs="Arial"/>
          <w:sz w:val="20"/>
          <w:szCs w:val="20"/>
        </w:rPr>
        <w:t xml:space="preserve"> </w:t>
      </w:r>
      <w:r w:rsidR="0091256D" w:rsidRPr="00485A54">
        <w:rPr>
          <w:rFonts w:ascii="Arial" w:hAnsi="Arial" w:cs="Arial"/>
          <w:sz w:val="20"/>
          <w:szCs w:val="20"/>
        </w:rPr>
        <w:t xml:space="preserve">       </w:t>
      </w:r>
      <w:r w:rsidRPr="00ED014B">
        <w:rPr>
          <w:rFonts w:ascii="Arial" w:hAnsi="Arial" w:cs="Arial"/>
          <w:sz w:val="20"/>
          <w:szCs w:val="20"/>
        </w:rPr>
        <w:t>/16/</w:t>
      </w:r>
      <w:r w:rsidR="00B220EA">
        <w:rPr>
          <w:rFonts w:ascii="Arial" w:hAnsi="Arial" w:cs="Arial"/>
          <w:sz w:val="20"/>
          <w:szCs w:val="20"/>
        </w:rPr>
        <w:t>ТС</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E77232"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BB3808">
        <w:rPr>
          <w:rFonts w:ascii="Arial" w:hAnsi="Arial" w:cs="Arial"/>
          <w:b/>
          <w:bCs/>
          <w:i/>
          <w:iCs/>
          <w:sz w:val="20"/>
          <w:szCs w:val="20"/>
        </w:rPr>
        <w:t>«</w:t>
      </w:r>
      <w:r w:rsidR="00437F75" w:rsidRPr="00437F75">
        <w:rPr>
          <w:rFonts w:ascii="Arial" w:hAnsi="Arial" w:cs="Arial"/>
          <w:b/>
          <w:bCs/>
          <w:i/>
          <w:iCs/>
          <w:sz w:val="20"/>
          <w:szCs w:val="20"/>
        </w:rPr>
        <w:t xml:space="preserve">    </w:t>
      </w:r>
      <w:r w:rsidR="001160FE">
        <w:rPr>
          <w:rFonts w:ascii="Arial" w:hAnsi="Arial" w:cs="Arial"/>
          <w:b/>
          <w:bCs/>
          <w:i/>
          <w:iCs/>
          <w:sz w:val="20"/>
          <w:szCs w:val="20"/>
        </w:rPr>
        <w:t>»</w:t>
      </w:r>
      <w:r w:rsidR="00437F75">
        <w:rPr>
          <w:rFonts w:ascii="Arial" w:hAnsi="Arial" w:cs="Arial"/>
          <w:b/>
          <w:bCs/>
          <w:i/>
          <w:iCs/>
          <w:sz w:val="20"/>
          <w:szCs w:val="20"/>
        </w:rPr>
        <w:t xml:space="preserve"> </w:t>
      </w:r>
      <w:r w:rsidR="00437F75" w:rsidRPr="00437F75">
        <w:rPr>
          <w:rFonts w:ascii="Arial" w:hAnsi="Arial" w:cs="Arial"/>
          <w:b/>
          <w:bCs/>
          <w:i/>
          <w:iCs/>
          <w:sz w:val="20"/>
          <w:szCs w:val="20"/>
        </w:rPr>
        <w:t xml:space="preserve">                         </w:t>
      </w:r>
      <w:r w:rsidRPr="00E77232">
        <w:rPr>
          <w:rFonts w:ascii="Arial" w:hAnsi="Arial" w:cs="Arial"/>
          <w:b/>
          <w:bCs/>
          <w:i/>
          <w:iCs/>
          <w:sz w:val="20"/>
          <w:szCs w:val="20"/>
        </w:rPr>
        <w:t xml:space="preserve"> 201</w:t>
      </w:r>
      <w:r w:rsidR="004D5B59">
        <w:rPr>
          <w:rFonts w:ascii="Arial" w:hAnsi="Arial" w:cs="Arial"/>
          <w:b/>
          <w:bCs/>
          <w:i/>
          <w:iCs/>
          <w:sz w:val="20"/>
          <w:szCs w:val="20"/>
        </w:rPr>
        <w:t>6</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91256D" w:rsidRPr="009922BF" w:rsidRDefault="00437F75" w:rsidP="0091256D">
      <w:pPr>
        <w:spacing w:before="240"/>
        <w:ind w:firstLine="720"/>
        <w:jc w:val="both"/>
        <w:rPr>
          <w:rFonts w:ascii="Arial" w:hAnsi="Arial" w:cs="Arial"/>
          <w:color w:val="000000"/>
          <w:sz w:val="19"/>
          <w:szCs w:val="19"/>
        </w:rPr>
      </w:pPr>
      <w:r w:rsidRPr="00437F75">
        <w:rPr>
          <w:rFonts w:ascii="Arial" w:hAnsi="Arial" w:cs="Arial"/>
          <w:b/>
          <w:bCs/>
          <w:color w:val="000000"/>
          <w:sz w:val="20"/>
          <w:szCs w:val="20"/>
        </w:rPr>
        <w:t>___________________________________________</w:t>
      </w:r>
      <w:r w:rsidR="0091256D" w:rsidRPr="00AE0B20">
        <w:rPr>
          <w:rFonts w:ascii="Arial" w:hAnsi="Arial" w:cs="Arial"/>
          <w:color w:val="000000"/>
          <w:sz w:val="19"/>
          <w:szCs w:val="19"/>
        </w:rPr>
        <w:t>,</w:t>
      </w:r>
      <w:r w:rsidR="0091256D" w:rsidRPr="009922BF">
        <w:rPr>
          <w:rFonts w:ascii="Arial" w:hAnsi="Arial" w:cs="Arial"/>
          <w:color w:val="000000"/>
          <w:sz w:val="19"/>
          <w:szCs w:val="19"/>
        </w:rPr>
        <w:t xml:space="preserve"> </w:t>
      </w:r>
      <w:proofErr w:type="gramStart"/>
      <w:r w:rsidR="0091256D" w:rsidRPr="009922BF">
        <w:rPr>
          <w:rFonts w:ascii="Arial" w:hAnsi="Arial" w:cs="Arial"/>
          <w:color w:val="000000"/>
          <w:sz w:val="19"/>
          <w:szCs w:val="19"/>
        </w:rPr>
        <w:t>реквизиты</w:t>
      </w:r>
      <w:proofErr w:type="gramEnd"/>
      <w:r w:rsidR="0091256D" w:rsidRPr="009922BF">
        <w:rPr>
          <w:rFonts w:ascii="Arial" w:hAnsi="Arial" w:cs="Arial"/>
          <w:color w:val="000000"/>
          <w:sz w:val="19"/>
          <w:szCs w:val="19"/>
        </w:rPr>
        <w:t xml:space="preserve"> котор</w:t>
      </w:r>
      <w:r w:rsidR="0091256D">
        <w:rPr>
          <w:rFonts w:ascii="Arial" w:hAnsi="Arial" w:cs="Arial"/>
          <w:color w:val="000000"/>
          <w:sz w:val="19"/>
          <w:szCs w:val="19"/>
        </w:rPr>
        <w:t>ого</w:t>
      </w:r>
      <w:r w:rsidR="0091256D" w:rsidRPr="009922BF">
        <w:rPr>
          <w:rFonts w:ascii="Arial" w:hAnsi="Arial" w:cs="Arial"/>
          <w:color w:val="000000"/>
          <w:sz w:val="19"/>
          <w:szCs w:val="19"/>
        </w:rPr>
        <w:t xml:space="preserve"> указаны в разделе «Реквизиты, печати и подписи уполномоченных лиц Сторон</w:t>
      </w:r>
      <w:r w:rsidR="0091256D">
        <w:rPr>
          <w:rFonts w:ascii="Arial" w:hAnsi="Arial" w:cs="Arial"/>
          <w:color w:val="000000"/>
          <w:sz w:val="19"/>
          <w:szCs w:val="19"/>
        </w:rPr>
        <w:t>» настоящего Договора, именуемого</w:t>
      </w:r>
      <w:r w:rsidR="0091256D" w:rsidRPr="009922BF">
        <w:rPr>
          <w:rFonts w:ascii="Arial" w:hAnsi="Arial" w:cs="Arial"/>
          <w:color w:val="000000"/>
          <w:sz w:val="19"/>
          <w:szCs w:val="19"/>
        </w:rPr>
        <w:t xml:space="preserve"> в дальнейшем </w:t>
      </w:r>
      <w:r w:rsidR="0091256D" w:rsidRPr="009922BF">
        <w:rPr>
          <w:rFonts w:ascii="Arial" w:hAnsi="Arial" w:cs="Arial"/>
          <w:b/>
          <w:color w:val="000000"/>
          <w:sz w:val="19"/>
          <w:szCs w:val="19"/>
        </w:rPr>
        <w:t>«Поставщик»</w:t>
      </w:r>
      <w:r w:rsidR="0091256D" w:rsidRPr="009922BF">
        <w:rPr>
          <w:rFonts w:ascii="Arial" w:hAnsi="Arial" w:cs="Arial"/>
          <w:color w:val="000000"/>
          <w:sz w:val="19"/>
          <w:szCs w:val="19"/>
        </w:rPr>
        <w:t xml:space="preserve">, в лице </w:t>
      </w:r>
      <w:r w:rsidRPr="00437F75">
        <w:rPr>
          <w:rFonts w:ascii="Arial" w:hAnsi="Arial" w:cs="Arial"/>
          <w:color w:val="000000"/>
          <w:sz w:val="19"/>
          <w:szCs w:val="19"/>
        </w:rPr>
        <w:t>___________________________________________________</w:t>
      </w:r>
      <w:r w:rsidR="0091256D" w:rsidRPr="003D2372">
        <w:rPr>
          <w:rFonts w:ascii="Arial" w:hAnsi="Arial" w:cs="Arial"/>
          <w:color w:val="000000"/>
          <w:sz w:val="19"/>
          <w:szCs w:val="19"/>
        </w:rPr>
        <w:t xml:space="preserve">, действующего на основании </w:t>
      </w:r>
      <w:r w:rsidRPr="00437F75">
        <w:rPr>
          <w:rFonts w:ascii="Arial" w:hAnsi="Arial" w:cs="Arial"/>
          <w:color w:val="000000"/>
          <w:sz w:val="19"/>
          <w:szCs w:val="19"/>
        </w:rPr>
        <w:t>_____________________________________________</w:t>
      </w:r>
      <w:r w:rsidR="0091256D" w:rsidRPr="0091256D">
        <w:rPr>
          <w:rFonts w:ascii="Arial" w:hAnsi="Arial" w:cs="Arial"/>
          <w:color w:val="000000"/>
          <w:sz w:val="19"/>
          <w:szCs w:val="19"/>
        </w:rPr>
        <w:t>, с одной стороны, и</w:t>
      </w:r>
      <w:r w:rsidR="0091256D" w:rsidRPr="009922BF">
        <w:rPr>
          <w:rFonts w:ascii="Arial" w:hAnsi="Arial" w:cs="Arial"/>
          <w:color w:val="000000"/>
          <w:sz w:val="19"/>
          <w:szCs w:val="19"/>
        </w:rPr>
        <w:t xml:space="preserve"> </w:t>
      </w:r>
    </w:p>
    <w:p w:rsidR="00E77232" w:rsidRPr="00E77232" w:rsidRDefault="009E06E1" w:rsidP="00D55A02">
      <w:pPr>
        <w:spacing w:before="120"/>
        <w:ind w:firstLine="567"/>
        <w:jc w:val="both"/>
        <w:rPr>
          <w:rFonts w:ascii="Arial" w:hAnsi="Arial" w:cs="Arial"/>
          <w:sz w:val="20"/>
          <w:szCs w:val="20"/>
        </w:rPr>
      </w:pPr>
      <w:proofErr w:type="gramStart"/>
      <w:r>
        <w:rPr>
          <w:rFonts w:ascii="Arial" w:hAnsi="Arial" w:cs="Arial"/>
          <w:b/>
          <w:sz w:val="20"/>
          <w:szCs w:val="20"/>
        </w:rPr>
        <w:t>А</w:t>
      </w:r>
      <w:r w:rsidR="00E77232" w:rsidRPr="00E77232">
        <w:rPr>
          <w:rFonts w:ascii="Arial" w:hAnsi="Arial" w:cs="Arial"/>
          <w:b/>
          <w:sz w:val="20"/>
          <w:szCs w:val="20"/>
        </w:rPr>
        <w:t xml:space="preserve">кционерное общество «Петрозаводские коммунальные </w:t>
      </w:r>
      <w:proofErr w:type="spellStart"/>
      <w:r w:rsidR="00E77232" w:rsidRPr="00E77232">
        <w:rPr>
          <w:rFonts w:ascii="Arial" w:hAnsi="Arial" w:cs="Arial"/>
          <w:b/>
          <w:sz w:val="20"/>
          <w:szCs w:val="20"/>
        </w:rPr>
        <w:t>системы-</w:t>
      </w:r>
      <w:r w:rsidR="00485A54">
        <w:rPr>
          <w:rFonts w:ascii="Arial" w:hAnsi="Arial" w:cs="Arial"/>
          <w:b/>
          <w:sz w:val="20"/>
          <w:szCs w:val="20"/>
        </w:rPr>
        <w:t>Тепловые</w:t>
      </w:r>
      <w:proofErr w:type="spellEnd"/>
      <w:r w:rsidR="00485A54">
        <w:rPr>
          <w:rFonts w:ascii="Arial" w:hAnsi="Arial" w:cs="Arial"/>
          <w:b/>
          <w:sz w:val="20"/>
          <w:szCs w:val="20"/>
        </w:rPr>
        <w:t xml:space="preserve"> сети</w:t>
      </w:r>
      <w:r w:rsidR="00E77232" w:rsidRPr="00E77232">
        <w:rPr>
          <w:rFonts w:ascii="Arial" w:hAnsi="Arial" w:cs="Arial"/>
          <w:b/>
          <w:sz w:val="20"/>
          <w:szCs w:val="20"/>
        </w:rPr>
        <w:t>»</w:t>
      </w:r>
      <w:r w:rsidR="00485A54">
        <w:rPr>
          <w:rFonts w:ascii="Arial" w:hAnsi="Arial" w:cs="Arial"/>
          <w:sz w:val="20"/>
          <w:szCs w:val="20"/>
        </w:rPr>
        <w:t xml:space="preserve"> (АО «</w:t>
      </w:r>
      <w:proofErr w:type="spellStart"/>
      <w:r w:rsidR="00485A54">
        <w:rPr>
          <w:rFonts w:ascii="Arial" w:hAnsi="Arial" w:cs="Arial"/>
          <w:sz w:val="20"/>
          <w:szCs w:val="20"/>
        </w:rPr>
        <w:t>ПКС-Тепловые</w:t>
      </w:r>
      <w:proofErr w:type="spellEnd"/>
      <w:r w:rsidR="00485A54">
        <w:rPr>
          <w:rFonts w:ascii="Arial" w:hAnsi="Arial" w:cs="Arial"/>
          <w:sz w:val="20"/>
          <w:szCs w:val="20"/>
        </w:rPr>
        <w:t xml:space="preserve"> сети</w:t>
      </w:r>
      <w:r w:rsidR="00E77232" w:rsidRPr="00E77232">
        <w:rPr>
          <w:rFonts w:ascii="Arial" w:hAnsi="Arial" w:cs="Arial"/>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00E77232" w:rsidRPr="00E77232">
        <w:rPr>
          <w:rFonts w:ascii="Arial" w:hAnsi="Arial" w:cs="Arial"/>
          <w:b/>
          <w:sz w:val="20"/>
          <w:szCs w:val="20"/>
        </w:rPr>
        <w:t xml:space="preserve">«Покупатель», </w:t>
      </w:r>
      <w:r>
        <w:rPr>
          <w:rFonts w:ascii="Arial" w:hAnsi="Arial" w:cs="Arial"/>
          <w:sz w:val="20"/>
          <w:szCs w:val="20"/>
        </w:rPr>
        <w:t>в лице</w:t>
      </w:r>
      <w:r w:rsidR="00437F75" w:rsidRPr="00437F75">
        <w:rPr>
          <w:rFonts w:ascii="Arial" w:hAnsi="Arial" w:cs="Arial"/>
          <w:sz w:val="20"/>
          <w:szCs w:val="20"/>
        </w:rPr>
        <w:t xml:space="preserve"> </w:t>
      </w:r>
      <w:r w:rsidR="00437F75">
        <w:rPr>
          <w:rFonts w:ascii="Arial" w:hAnsi="Arial" w:cs="Arial"/>
          <w:sz w:val="20"/>
          <w:szCs w:val="20"/>
        </w:rPr>
        <w:t>Директора по общим вопросам Туркова Андрея Павловича</w:t>
      </w:r>
      <w:r w:rsidR="00E77232" w:rsidRPr="00E77232">
        <w:rPr>
          <w:rFonts w:ascii="Arial" w:hAnsi="Arial" w:cs="Arial"/>
          <w:sz w:val="20"/>
          <w:szCs w:val="20"/>
        </w:rPr>
        <w:t xml:space="preserve">, действующего на основании Доверенности </w:t>
      </w:r>
      <w:r w:rsidR="00E77232" w:rsidRPr="00485A54">
        <w:rPr>
          <w:rFonts w:ascii="Arial" w:hAnsi="Arial" w:cs="Arial"/>
          <w:sz w:val="20"/>
          <w:szCs w:val="20"/>
        </w:rPr>
        <w:t xml:space="preserve">№ </w:t>
      </w:r>
      <w:r w:rsidR="00437F75">
        <w:rPr>
          <w:rFonts w:ascii="Arial" w:hAnsi="Arial" w:cs="Arial"/>
          <w:sz w:val="20"/>
          <w:szCs w:val="20"/>
        </w:rPr>
        <w:t>26</w:t>
      </w:r>
      <w:r w:rsidR="00E77232" w:rsidRPr="00485A54">
        <w:rPr>
          <w:rFonts w:ascii="Arial" w:hAnsi="Arial" w:cs="Arial"/>
          <w:sz w:val="20"/>
          <w:szCs w:val="20"/>
        </w:rPr>
        <w:t xml:space="preserve"> от </w:t>
      </w:r>
      <w:r w:rsidR="00437F75">
        <w:rPr>
          <w:rFonts w:ascii="Arial" w:hAnsi="Arial" w:cs="Arial"/>
          <w:sz w:val="20"/>
          <w:szCs w:val="20"/>
        </w:rPr>
        <w:t>25</w:t>
      </w:r>
      <w:r w:rsidR="00EE7AF4" w:rsidRPr="00485A54">
        <w:rPr>
          <w:rFonts w:ascii="Arial" w:hAnsi="Arial" w:cs="Arial"/>
          <w:sz w:val="20"/>
          <w:szCs w:val="20"/>
        </w:rPr>
        <w:t>.</w:t>
      </w:r>
      <w:r w:rsidR="00437F75">
        <w:rPr>
          <w:rFonts w:ascii="Arial" w:hAnsi="Arial" w:cs="Arial"/>
          <w:sz w:val="20"/>
          <w:szCs w:val="20"/>
        </w:rPr>
        <w:t>12</w:t>
      </w:r>
      <w:r w:rsidR="00EE7AF4" w:rsidRPr="00485A54">
        <w:rPr>
          <w:rFonts w:ascii="Arial" w:hAnsi="Arial" w:cs="Arial"/>
          <w:sz w:val="20"/>
          <w:szCs w:val="20"/>
        </w:rPr>
        <w:t>.2015</w:t>
      </w:r>
      <w:r w:rsidR="00E77232" w:rsidRPr="00485A54">
        <w:rPr>
          <w:rFonts w:ascii="Arial" w:hAnsi="Arial" w:cs="Arial"/>
          <w:sz w:val="20"/>
          <w:szCs w:val="20"/>
        </w:rPr>
        <w:t>г,</w:t>
      </w:r>
      <w:r w:rsidR="00E77232" w:rsidRPr="00E77232">
        <w:rPr>
          <w:rFonts w:ascii="Arial" w:hAnsi="Arial" w:cs="Arial"/>
          <w:sz w:val="20"/>
          <w:szCs w:val="20"/>
        </w:rPr>
        <w:t xml:space="preserve"> с другой стороны, именуемые в дальнейшем каждый в отдельности «Сторона», а совместно – «Стороны», заключили настоящий договор</w:t>
      </w:r>
      <w:proofErr w:type="gramEnd"/>
      <w:r w:rsidR="00E77232" w:rsidRPr="00E77232">
        <w:rPr>
          <w:rFonts w:ascii="Arial" w:hAnsi="Arial" w:cs="Arial"/>
          <w:sz w:val="20"/>
          <w:szCs w:val="20"/>
        </w:rPr>
        <w:t xml:space="preserve"> (далее по тексту – «Договор») о нижеследующем:</w:t>
      </w:r>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автозапчасти к автомобилям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 2 к Договору.</w:t>
      </w:r>
    </w:p>
    <w:p w:rsidR="0069149D" w:rsidRDefault="00A94393" w:rsidP="0069149D">
      <w:pPr>
        <w:spacing w:before="120"/>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A94393">
      <w:pPr>
        <w:tabs>
          <w:tab w:val="left" w:pos="426"/>
        </w:tabs>
        <w:ind w:left="28" w:firstLine="28"/>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A94393" w:rsidRPr="00612B39" w:rsidRDefault="00A94393" w:rsidP="00D87C6D">
      <w:pPr>
        <w:tabs>
          <w:tab w:val="left" w:pos="426"/>
        </w:tabs>
        <w:jc w:val="both"/>
        <w:rPr>
          <w:rFonts w:ascii="Arial" w:hAnsi="Arial" w:cs="Arial"/>
          <w:b/>
          <w:color w:val="FF0000"/>
          <w:sz w:val="20"/>
          <w:szCs w:val="20"/>
        </w:rPr>
      </w:pP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AD6D7F">
      <w:pPr>
        <w:spacing w:before="120"/>
        <w:jc w:val="both"/>
        <w:outlineLvl w:val="1"/>
        <w:rPr>
          <w:ins w:id="2" w:author="PCS\r.turkov (WST-LEN-020)" w:date="2016-12-01T13:23:00Z"/>
          <w:rFonts w:ascii="Arial" w:hAnsi="Arial" w:cs="Arial"/>
          <w:sz w:val="20"/>
          <w:szCs w:val="20"/>
        </w:rPr>
      </w:pPr>
      <w:r w:rsidRPr="005D70F4">
        <w:rPr>
          <w:rFonts w:ascii="Arial" w:hAnsi="Arial" w:cs="Arial"/>
          <w:sz w:val="20"/>
          <w:szCs w:val="20"/>
        </w:rPr>
        <w:lastRenderedPageBreak/>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3E5F48" w:rsidRDefault="003E5F48" w:rsidP="00612B39">
      <w:pPr>
        <w:outlineLvl w:val="0"/>
        <w:rPr>
          <w:rFonts w:ascii="Arial" w:hAnsi="Arial" w:cs="Arial"/>
          <w:b/>
          <w:sz w:val="20"/>
          <w:szCs w:val="20"/>
          <w:lang w:val="en-US"/>
        </w:rPr>
      </w:pPr>
    </w:p>
    <w:p w:rsidR="00612B39" w:rsidRDefault="00612B39" w:rsidP="00612B39">
      <w:pPr>
        <w:outlineLvl w:val="0"/>
        <w:rPr>
          <w:rFonts w:ascii="Arial" w:hAnsi="Arial" w:cs="Arial"/>
          <w:b/>
          <w:sz w:val="20"/>
          <w:szCs w:val="20"/>
          <w:lang w:val="en-US"/>
        </w:rPr>
      </w:pPr>
    </w:p>
    <w:p w:rsidR="00612B39" w:rsidRDefault="00612B39" w:rsidP="00612B39">
      <w:pPr>
        <w:outlineLvl w:val="0"/>
        <w:rPr>
          <w:rFonts w:ascii="Arial" w:hAnsi="Arial" w:cs="Arial"/>
          <w:b/>
          <w:sz w:val="20"/>
          <w:szCs w:val="20"/>
          <w:lang w:val="en-US"/>
        </w:rPr>
      </w:pPr>
    </w:p>
    <w:p w:rsidR="00612B39" w:rsidRDefault="00612B39" w:rsidP="00612B39">
      <w:pPr>
        <w:outlineLvl w:val="0"/>
        <w:rPr>
          <w:rFonts w:ascii="Arial" w:hAnsi="Arial" w:cs="Arial"/>
          <w:b/>
          <w:sz w:val="20"/>
          <w:szCs w:val="20"/>
          <w:lang w:val="en-US"/>
        </w:rPr>
      </w:pPr>
    </w:p>
    <w:p w:rsidR="00612B39" w:rsidRDefault="00612B39" w:rsidP="00612B39">
      <w:pPr>
        <w:outlineLvl w:val="0"/>
        <w:rPr>
          <w:rFonts w:ascii="Arial" w:hAnsi="Arial" w:cs="Arial"/>
          <w:b/>
          <w:sz w:val="20"/>
          <w:szCs w:val="20"/>
          <w:lang w:val="en-US"/>
        </w:rPr>
      </w:pPr>
    </w:p>
    <w:p w:rsidR="00612B39" w:rsidRDefault="00612B39" w:rsidP="00612B39">
      <w:pPr>
        <w:outlineLvl w:val="0"/>
        <w:rPr>
          <w:rFonts w:ascii="Arial" w:hAnsi="Arial" w:cs="Arial"/>
          <w:b/>
          <w:sz w:val="20"/>
          <w:szCs w:val="20"/>
          <w:lang w:val="en-US"/>
        </w:rPr>
      </w:pPr>
    </w:p>
    <w:p w:rsidR="00612B39" w:rsidRDefault="00612B39" w:rsidP="00612B39">
      <w:pPr>
        <w:outlineLvl w:val="0"/>
        <w:rPr>
          <w:rFonts w:ascii="Arial" w:hAnsi="Arial" w:cs="Arial"/>
          <w:b/>
          <w:sz w:val="20"/>
          <w:szCs w:val="20"/>
          <w:lang w:val="en-US"/>
        </w:rPr>
      </w:pPr>
    </w:p>
    <w:p w:rsidR="00612B39" w:rsidRPr="00612B39" w:rsidRDefault="00612B39" w:rsidP="00612B39">
      <w:pPr>
        <w:outlineLvl w:val="0"/>
        <w:rPr>
          <w:rFonts w:ascii="Arial" w:hAnsi="Arial" w:cs="Arial"/>
          <w:b/>
          <w:sz w:val="20"/>
          <w:szCs w:val="20"/>
          <w:lang w:val="en-US"/>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 xml:space="preserve">Стоимость Товара указана в Прайс-листе (Приложение № 1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F227DD">
      <w:pPr>
        <w:numPr>
          <w:ilvl w:val="0"/>
          <w:numId w:val="3"/>
        </w:numPr>
        <w:tabs>
          <w:tab w:val="left" w:pos="540"/>
        </w:tabs>
        <w:suppressAutoHyphens/>
        <w:spacing w:before="120"/>
        <w:ind w:left="0" w:firstLine="0"/>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F227DD">
      <w:pPr>
        <w:pStyle w:val="a5"/>
        <w:tabs>
          <w:tab w:val="left" w:pos="540"/>
        </w:tabs>
        <w:spacing w:before="120" w:after="0"/>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F227DD">
      <w:pPr>
        <w:tabs>
          <w:tab w:val="left" w:pos="540"/>
        </w:tabs>
        <w:spacing w:before="120"/>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не должна превышать _____________________________ рублей без НДС.</w:t>
      </w:r>
      <w:r>
        <w:rPr>
          <w:rFonts w:ascii="Arial" w:hAnsi="Arial" w:cs="Arial"/>
          <w:sz w:val="20"/>
          <w:szCs w:val="20"/>
        </w:rPr>
        <w:t xml:space="preserve"> </w:t>
      </w:r>
    </w:p>
    <w:p w:rsidR="00F227DD" w:rsidRDefault="00F227DD" w:rsidP="00F227DD">
      <w:pPr>
        <w:tabs>
          <w:tab w:val="left" w:pos="540"/>
        </w:tabs>
        <w:autoSpaceDE w:val="0"/>
        <w:spacing w:before="120"/>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F227DD">
      <w:pPr>
        <w:pStyle w:val="31"/>
        <w:tabs>
          <w:tab w:val="left" w:pos="540"/>
        </w:tabs>
        <w:spacing w:before="120"/>
        <w:ind w:left="0" w:firstLine="0"/>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F227DD">
      <w:pPr>
        <w:pStyle w:val="31"/>
        <w:tabs>
          <w:tab w:val="num" w:pos="540"/>
        </w:tabs>
        <w:spacing w:before="120"/>
        <w:ind w:left="0" w:firstLine="0"/>
        <w:outlineLvl w:val="1"/>
        <w:rPr>
          <w:rFonts w:ascii="Arial" w:hAnsi="Arial" w:cs="Arial"/>
          <w:color w:val="auto"/>
          <w:sz w:val="20"/>
        </w:rPr>
      </w:pPr>
      <w:r>
        <w:rPr>
          <w:rFonts w:ascii="Arial" w:hAnsi="Arial" w:cs="Arial"/>
          <w:sz w:val="20"/>
        </w:rPr>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компании.</w:t>
      </w:r>
    </w:p>
    <w:p w:rsidR="00F63329" w:rsidRPr="005D70F4" w:rsidRDefault="00F63329" w:rsidP="00AD6D7F">
      <w:pPr>
        <w:widowControl w:val="0"/>
        <w:tabs>
          <w:tab w:val="left" w:pos="0"/>
        </w:tabs>
        <w:spacing w:before="120"/>
        <w:jc w:val="both"/>
        <w:outlineLvl w:val="1"/>
        <w:rPr>
          <w:rFonts w:ascii="Arial" w:hAnsi="Arial" w:cs="Arial"/>
          <w:sz w:val="20"/>
          <w:szCs w:val="20"/>
        </w:rPr>
      </w:pPr>
    </w:p>
    <w:p w:rsidR="00612B39"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w:t>
      </w:r>
      <w:r w:rsidRPr="00200C79">
        <w:rPr>
          <w:rFonts w:ascii="Arial" w:hAnsi="Arial" w:cs="Arial"/>
          <w:bCs/>
          <w:sz w:val="20"/>
          <w:szCs w:val="20"/>
        </w:rPr>
        <w:lastRenderedPageBreak/>
        <w:t>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w:t>
      </w:r>
      <w:r w:rsidRPr="005D70F4">
        <w:rPr>
          <w:rFonts w:ascii="Arial" w:hAnsi="Arial" w:cs="Arial"/>
          <w:sz w:val="20"/>
          <w:szCs w:val="20"/>
        </w:rPr>
        <w:lastRenderedPageBreak/>
        <w:t>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DE4AA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DE4AA4">
      <w:pPr>
        <w:tabs>
          <w:tab w:val="left" w:pos="540"/>
        </w:tabs>
        <w:autoSpaceDE w:val="0"/>
        <w:autoSpaceDN w:val="0"/>
        <w:adjustRightInd w:val="0"/>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5D70F4">
        <w:rPr>
          <w:rFonts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1160FE" w:rsidRPr="00BB3808" w:rsidRDefault="001160FE" w:rsidP="00AD6D7F">
      <w:pPr>
        <w:keepLines/>
        <w:widowControl w:val="0"/>
        <w:spacing w:after="120"/>
        <w:jc w:val="center"/>
        <w:outlineLvl w:val="0"/>
        <w:rPr>
          <w:rFonts w:ascii="Arial" w:hAnsi="Arial" w:cs="Arial"/>
          <w:b/>
          <w:bCs/>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DE4AA4">
        <w:rPr>
          <w:rFonts w:ascii="Arial" w:hAnsi="Arial" w:cs="Arial"/>
          <w:sz w:val="20"/>
          <w:szCs w:val="20"/>
        </w:rPr>
        <w:t>«____»_______</w:t>
      </w:r>
      <w:r w:rsidR="001160FE">
        <w:rPr>
          <w:rFonts w:ascii="Arial" w:hAnsi="Arial" w:cs="Arial"/>
          <w:sz w:val="20"/>
          <w:szCs w:val="20"/>
        </w:rPr>
        <w:t xml:space="preserve"> </w:t>
      </w:r>
      <w:r>
        <w:rPr>
          <w:rFonts w:ascii="Arial" w:hAnsi="Arial" w:cs="Arial"/>
          <w:sz w:val="20"/>
          <w:szCs w:val="20"/>
        </w:rPr>
        <w:t>2017 года</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A8665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A86654">
        <w:rPr>
          <w:rFonts w:ascii="Arial" w:hAnsi="Arial" w:cs="Arial"/>
          <w:sz w:val="20"/>
          <w:szCs w:val="20"/>
        </w:rPr>
      </w:r>
      <w:r w:rsidR="00A86654">
        <w:rPr>
          <w:rFonts w:ascii="Arial" w:hAnsi="Arial" w:cs="Arial"/>
          <w:sz w:val="20"/>
          <w:szCs w:val="20"/>
        </w:rPr>
        <w:fldChar w:fldCharType="separate"/>
      </w:r>
      <w:r>
        <w:rPr>
          <w:rFonts w:ascii="Arial" w:hAnsi="Arial" w:cs="Arial"/>
          <w:noProof/>
          <w:sz w:val="20"/>
          <w:szCs w:val="20"/>
        </w:rPr>
        <w:t>Приложениях</w:t>
      </w:r>
      <w:r w:rsidR="00A86654">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D55A02" w:rsidRPr="009123C6" w:rsidTr="0062504C">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62504C">
            <w:pPr>
              <w:widowControl w:val="0"/>
              <w:ind w:right="72" w:firstLine="720"/>
              <w:jc w:val="center"/>
              <w:rPr>
                <w:rFonts w:ascii="Arial" w:hAnsi="Arial" w:cs="Arial"/>
                <w:b/>
                <w:sz w:val="19"/>
                <w:szCs w:val="19"/>
              </w:rPr>
            </w:pPr>
            <w:r w:rsidRPr="009123C6">
              <w:rPr>
                <w:rFonts w:ascii="Arial" w:hAnsi="Arial" w:cs="Arial"/>
                <w:b/>
                <w:sz w:val="19"/>
                <w:szCs w:val="19"/>
              </w:rPr>
              <w:t>Поставщик:</w:t>
            </w: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62504C">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485A54" w:rsidRPr="009123C6" w:rsidTr="0062504C">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485A54" w:rsidRPr="009123C6" w:rsidRDefault="00485A54" w:rsidP="006872FD">
            <w:pPr>
              <w:widowControl w:val="0"/>
              <w:ind w:left="318" w:right="72"/>
              <w:jc w:val="center"/>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485A54" w:rsidRPr="009123C6" w:rsidRDefault="00485A54" w:rsidP="00485A54">
            <w:pPr>
              <w:widowControl w:val="0"/>
              <w:ind w:right="33"/>
              <w:rPr>
                <w:rFonts w:ascii="Arial" w:hAnsi="Arial" w:cs="Arial"/>
                <w:b/>
                <w:bCs/>
                <w:sz w:val="19"/>
                <w:szCs w:val="19"/>
              </w:rPr>
            </w:pPr>
            <w:r>
              <w:rPr>
                <w:rFonts w:ascii="Arial" w:hAnsi="Arial" w:cs="Arial"/>
                <w:b/>
                <w:bCs/>
                <w:sz w:val="19"/>
                <w:szCs w:val="19"/>
              </w:rPr>
              <w:t>А</w:t>
            </w:r>
            <w:r w:rsidRPr="009123C6">
              <w:rPr>
                <w:rFonts w:ascii="Arial" w:hAnsi="Arial" w:cs="Arial"/>
                <w:b/>
                <w:bCs/>
                <w:sz w:val="19"/>
                <w:szCs w:val="19"/>
              </w:rPr>
              <w:t>кционерное общество «Петрозаводские коммунальные системы</w:t>
            </w:r>
            <w:r>
              <w:rPr>
                <w:rFonts w:ascii="Arial" w:hAnsi="Arial" w:cs="Arial"/>
                <w:b/>
                <w:bCs/>
                <w:sz w:val="19"/>
                <w:szCs w:val="19"/>
              </w:rPr>
              <w:t xml:space="preserve"> </w:t>
            </w:r>
            <w:proofErr w:type="gramStart"/>
            <w:r>
              <w:rPr>
                <w:rFonts w:ascii="Arial" w:hAnsi="Arial" w:cs="Arial"/>
                <w:b/>
                <w:bCs/>
                <w:sz w:val="19"/>
                <w:szCs w:val="19"/>
              </w:rPr>
              <w:t>–Т</w:t>
            </w:r>
            <w:proofErr w:type="gramEnd"/>
            <w:r>
              <w:rPr>
                <w:rFonts w:ascii="Arial" w:hAnsi="Arial" w:cs="Arial"/>
                <w:b/>
                <w:bCs/>
                <w:sz w:val="19"/>
                <w:szCs w:val="19"/>
              </w:rPr>
              <w:t>епловые сети</w:t>
            </w:r>
            <w:r w:rsidRPr="009123C6">
              <w:rPr>
                <w:rFonts w:ascii="Arial" w:hAnsi="Arial" w:cs="Arial"/>
                <w:b/>
                <w:bCs/>
                <w:sz w:val="19"/>
                <w:szCs w:val="19"/>
              </w:rPr>
              <w:t>»</w:t>
            </w:r>
          </w:p>
        </w:tc>
      </w:tr>
      <w:tr w:rsidR="00485A54" w:rsidRPr="009123C6" w:rsidTr="00AC6948">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ИНН:</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left="-67" w:right="72" w:firstLine="720"/>
              <w:rPr>
                <w:rFonts w:ascii="Arial" w:hAnsi="Arial" w:cs="Arial"/>
                <w:sz w:val="19"/>
                <w:szCs w:val="19"/>
              </w:rPr>
            </w:pPr>
            <w:r w:rsidRPr="00AD22CA">
              <w:rPr>
                <w:rFonts w:ascii="Arial" w:hAnsi="Arial" w:cs="Arial"/>
                <w:b/>
                <w:bCs/>
                <w:sz w:val="19"/>
                <w:szCs w:val="19"/>
              </w:rPr>
              <w:t xml:space="preserve"> ИНН: </w:t>
            </w:r>
            <w:r w:rsidRPr="00AD22CA">
              <w:rPr>
                <w:rFonts w:ascii="Arial" w:hAnsi="Arial" w:cs="Arial"/>
                <w:sz w:val="19"/>
                <w:szCs w:val="19"/>
              </w:rPr>
              <w:t>1001291153</w:t>
            </w:r>
          </w:p>
        </w:tc>
      </w:tr>
      <w:tr w:rsidR="00485A54" w:rsidRPr="009123C6" w:rsidTr="00AC6948">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КПП:</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right="72" w:firstLine="720"/>
              <w:rPr>
                <w:rFonts w:ascii="Arial" w:hAnsi="Arial" w:cs="Arial"/>
                <w:sz w:val="19"/>
                <w:szCs w:val="19"/>
              </w:rPr>
            </w:pPr>
            <w:r w:rsidRPr="00AD22CA">
              <w:rPr>
                <w:rFonts w:ascii="Arial" w:hAnsi="Arial" w:cs="Arial"/>
                <w:b/>
                <w:bCs/>
                <w:sz w:val="19"/>
                <w:szCs w:val="19"/>
              </w:rPr>
              <w:t>КПП:</w:t>
            </w:r>
            <w:r>
              <w:rPr>
                <w:rFonts w:ascii="Arial" w:hAnsi="Arial" w:cs="Arial"/>
                <w:sz w:val="19"/>
                <w:szCs w:val="19"/>
              </w:rPr>
              <w:t xml:space="preserve"> 100150001</w:t>
            </w:r>
          </w:p>
        </w:tc>
      </w:tr>
      <w:tr w:rsidR="00485A54" w:rsidRPr="009123C6" w:rsidTr="00AC6948">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 xml:space="preserve">ОГРН: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right="72" w:firstLine="720"/>
              <w:rPr>
                <w:rFonts w:ascii="Arial" w:hAnsi="Arial" w:cs="Arial"/>
                <w:sz w:val="19"/>
                <w:szCs w:val="19"/>
              </w:rPr>
            </w:pPr>
            <w:r w:rsidRPr="00AD22CA">
              <w:rPr>
                <w:rFonts w:ascii="Arial" w:hAnsi="Arial" w:cs="Arial"/>
                <w:b/>
                <w:bCs/>
                <w:sz w:val="19"/>
                <w:szCs w:val="19"/>
              </w:rPr>
              <w:t xml:space="preserve">ОГРН: </w:t>
            </w:r>
            <w:r w:rsidRPr="00AD22CA">
              <w:rPr>
                <w:rFonts w:ascii="Arial" w:hAnsi="Arial" w:cs="Arial"/>
                <w:sz w:val="19"/>
                <w:szCs w:val="19"/>
              </w:rPr>
              <w:t>1141001014340</w:t>
            </w:r>
          </w:p>
        </w:tc>
      </w:tr>
      <w:tr w:rsidR="00485A54" w:rsidRPr="009123C6" w:rsidTr="000E155E">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ind w:left="318" w:right="74"/>
              <w:rPr>
                <w:rFonts w:ascii="Arial" w:hAnsi="Arial" w:cs="Arial"/>
                <w:b/>
                <w:bCs/>
                <w:sz w:val="19"/>
                <w:szCs w:val="19"/>
              </w:rPr>
            </w:pPr>
            <w:r w:rsidRPr="006872FD">
              <w:rPr>
                <w:rFonts w:ascii="Arial" w:hAnsi="Arial" w:cs="Arial"/>
                <w:b/>
                <w:bCs/>
                <w:sz w:val="19"/>
                <w:szCs w:val="19"/>
              </w:rPr>
              <w:t xml:space="preserve">Место нахождения: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right="72" w:firstLine="720"/>
              <w:rPr>
                <w:rFonts w:ascii="Arial" w:hAnsi="Arial" w:cs="Arial"/>
                <w:sz w:val="19"/>
                <w:szCs w:val="19"/>
              </w:rPr>
            </w:pPr>
            <w:r w:rsidRPr="00AD22CA">
              <w:rPr>
                <w:rFonts w:ascii="Arial" w:hAnsi="Arial" w:cs="Arial"/>
                <w:b/>
                <w:bCs/>
                <w:sz w:val="19"/>
                <w:szCs w:val="19"/>
              </w:rPr>
              <w:t xml:space="preserve">Место нахождения: </w:t>
            </w:r>
            <w:r w:rsidRPr="00AD22CA">
              <w:rPr>
                <w:rFonts w:ascii="Arial" w:hAnsi="Arial" w:cs="Arial"/>
                <w:sz w:val="19"/>
                <w:szCs w:val="19"/>
              </w:rPr>
              <w:t xml:space="preserve">185035, Республика Карелия, </w:t>
            </w:r>
            <w:proofErr w:type="gramStart"/>
            <w:r w:rsidRPr="00AD22CA">
              <w:rPr>
                <w:rFonts w:ascii="Arial" w:hAnsi="Arial" w:cs="Arial"/>
                <w:sz w:val="19"/>
                <w:szCs w:val="19"/>
              </w:rPr>
              <w:t>г</w:t>
            </w:r>
            <w:proofErr w:type="gramEnd"/>
            <w:r w:rsidRPr="00AD22CA">
              <w:rPr>
                <w:rFonts w:ascii="Arial" w:hAnsi="Arial" w:cs="Arial"/>
                <w:sz w:val="19"/>
                <w:szCs w:val="19"/>
              </w:rPr>
              <w:t>. Петрозаводск, пр. Ленина, д. 10</w:t>
            </w:r>
            <w:proofErr w:type="gramStart"/>
            <w:r w:rsidRPr="00AD22CA">
              <w:rPr>
                <w:rFonts w:ascii="Arial" w:hAnsi="Arial" w:cs="Arial"/>
                <w:sz w:val="19"/>
                <w:szCs w:val="19"/>
              </w:rPr>
              <w:t xml:space="preserve"> В</w:t>
            </w:r>
            <w:proofErr w:type="gramEnd"/>
          </w:p>
        </w:tc>
      </w:tr>
      <w:tr w:rsidR="00485A54" w:rsidRPr="009123C6" w:rsidTr="00AC6948">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853478">
            <w:pPr>
              <w:widowControl w:val="0"/>
              <w:tabs>
                <w:tab w:val="left" w:pos="6765"/>
              </w:tabs>
              <w:ind w:left="318"/>
              <w:rPr>
                <w:rFonts w:ascii="Arial" w:hAnsi="Arial" w:cs="Arial"/>
                <w:b/>
                <w:sz w:val="19"/>
                <w:szCs w:val="19"/>
              </w:rPr>
            </w:pPr>
            <w:r w:rsidRPr="006872FD">
              <w:rPr>
                <w:rFonts w:ascii="Arial" w:hAnsi="Arial" w:cs="Arial"/>
                <w:b/>
                <w:bCs/>
                <w:sz w:val="19"/>
                <w:szCs w:val="19"/>
              </w:rPr>
              <w:t>Адрес для корреспонденции в Российской Федерации (с индексом):</w:t>
            </w:r>
            <w:r w:rsidRPr="006872FD">
              <w:rPr>
                <w:rFonts w:ascii="Arial" w:hAnsi="Arial" w:cs="Arial"/>
                <w:b/>
                <w:sz w:val="19"/>
                <w:szCs w:val="19"/>
              </w:rPr>
              <w:t xml:space="preserve"> </w:t>
            </w:r>
          </w:p>
          <w:p w:rsidR="00485A54" w:rsidRPr="006872FD" w:rsidRDefault="00485A54" w:rsidP="00853478">
            <w:pPr>
              <w:widowControl w:val="0"/>
              <w:ind w:left="318"/>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firstLine="720"/>
              <w:rPr>
                <w:rFonts w:ascii="Arial" w:hAnsi="Arial" w:cs="Arial"/>
                <w:sz w:val="19"/>
                <w:szCs w:val="19"/>
              </w:rPr>
            </w:pPr>
            <w:r w:rsidRPr="00AD22CA">
              <w:rPr>
                <w:rFonts w:ascii="Arial" w:hAnsi="Arial" w:cs="Arial"/>
                <w:b/>
                <w:bCs/>
                <w:sz w:val="19"/>
                <w:szCs w:val="19"/>
              </w:rPr>
              <w:t>Адрес для корреспонденции в Российской Федерации (с индексом):</w:t>
            </w:r>
            <w:r w:rsidRPr="00AD22CA">
              <w:rPr>
                <w:rFonts w:ascii="Arial" w:hAnsi="Arial" w:cs="Arial"/>
                <w:sz w:val="19"/>
                <w:szCs w:val="19"/>
              </w:rPr>
              <w:t xml:space="preserve"> 185035, Республика Карелия, </w:t>
            </w:r>
            <w:proofErr w:type="gramStart"/>
            <w:r w:rsidRPr="00AD22CA">
              <w:rPr>
                <w:rFonts w:ascii="Arial" w:hAnsi="Arial" w:cs="Arial"/>
                <w:sz w:val="19"/>
                <w:szCs w:val="19"/>
              </w:rPr>
              <w:t>г</w:t>
            </w:r>
            <w:proofErr w:type="gramEnd"/>
            <w:r w:rsidRPr="00AD22CA">
              <w:rPr>
                <w:rFonts w:ascii="Arial" w:hAnsi="Arial" w:cs="Arial"/>
                <w:sz w:val="19"/>
                <w:szCs w:val="19"/>
              </w:rPr>
              <w:t>. Петрозаводск, пр. Ленина, д. 11</w:t>
            </w:r>
            <w:proofErr w:type="gramStart"/>
            <w:r w:rsidRPr="00AD22CA">
              <w:rPr>
                <w:rFonts w:ascii="Arial" w:hAnsi="Arial" w:cs="Arial"/>
                <w:sz w:val="19"/>
                <w:szCs w:val="19"/>
              </w:rPr>
              <w:t xml:space="preserve"> В</w:t>
            </w:r>
            <w:proofErr w:type="gramEnd"/>
          </w:p>
        </w:tc>
      </w:tr>
      <w:tr w:rsidR="00485A54" w:rsidRPr="009123C6" w:rsidTr="00AC6948">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spacing w:before="100" w:beforeAutospacing="1" w:after="100" w:afterAutospacing="1"/>
              <w:ind w:left="318" w:right="72"/>
              <w:rPr>
                <w:rFonts w:ascii="Arial" w:hAnsi="Arial" w:cs="Arial"/>
                <w:b/>
                <w:sz w:val="19"/>
                <w:szCs w:val="19"/>
              </w:rPr>
            </w:pPr>
            <w:r w:rsidRPr="006872FD">
              <w:rPr>
                <w:rFonts w:ascii="Arial" w:hAnsi="Arial" w:cs="Arial"/>
                <w:b/>
                <w:bCs/>
                <w:sz w:val="19"/>
                <w:szCs w:val="19"/>
              </w:rPr>
              <w:t>Электронная почта:</w:t>
            </w:r>
            <w:r w:rsidRPr="006872FD">
              <w:rPr>
                <w:rFonts w:ascii="Arial" w:hAnsi="Arial" w:cs="Arial"/>
                <w:b/>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right="72" w:firstLine="720"/>
              <w:rPr>
                <w:rFonts w:ascii="Arial" w:hAnsi="Arial" w:cs="Arial"/>
                <w:b/>
                <w:bCs/>
                <w:sz w:val="19"/>
                <w:szCs w:val="19"/>
              </w:rPr>
            </w:pPr>
            <w:r w:rsidRPr="00AD22CA">
              <w:rPr>
                <w:rFonts w:ascii="Arial" w:hAnsi="Arial" w:cs="Arial"/>
                <w:b/>
                <w:bCs/>
                <w:sz w:val="19"/>
                <w:szCs w:val="19"/>
              </w:rPr>
              <w:t>Электронная почта:</w:t>
            </w:r>
          </w:p>
        </w:tc>
      </w:tr>
      <w:tr w:rsidR="00485A54" w:rsidRPr="009123C6" w:rsidTr="000E155E">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ind w:left="318"/>
              <w:rPr>
                <w:rFonts w:ascii="Arial" w:hAnsi="Arial" w:cs="Arial"/>
                <w:b/>
                <w:sz w:val="19"/>
                <w:szCs w:val="19"/>
                <w:lang w:val="en-US"/>
              </w:rPr>
            </w:pPr>
            <w:r w:rsidRPr="006872FD">
              <w:rPr>
                <w:rFonts w:ascii="Arial" w:hAnsi="Arial" w:cs="Arial"/>
                <w:b/>
                <w:bCs/>
                <w:sz w:val="19"/>
                <w:szCs w:val="19"/>
              </w:rPr>
              <w:t xml:space="preserve">Тел.: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firstLine="720"/>
              <w:rPr>
                <w:rFonts w:ascii="Arial" w:hAnsi="Arial" w:cs="Arial"/>
                <w:sz w:val="19"/>
                <w:szCs w:val="19"/>
              </w:rPr>
            </w:pPr>
            <w:r w:rsidRPr="00AD22CA">
              <w:rPr>
                <w:rFonts w:ascii="Arial" w:hAnsi="Arial" w:cs="Arial"/>
                <w:b/>
                <w:bCs/>
                <w:sz w:val="19"/>
                <w:szCs w:val="19"/>
              </w:rPr>
              <w:t xml:space="preserve">Тел. (с кодом): </w:t>
            </w:r>
            <w:r w:rsidRPr="00AD22CA">
              <w:rPr>
                <w:rFonts w:ascii="Arial" w:hAnsi="Arial" w:cs="Arial"/>
                <w:sz w:val="19"/>
                <w:szCs w:val="19"/>
              </w:rPr>
              <w:t>(8142) 71-00-00</w:t>
            </w:r>
          </w:p>
        </w:tc>
      </w:tr>
      <w:tr w:rsidR="00485A54" w:rsidRPr="009123C6" w:rsidTr="000E155E">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3E5F48">
            <w:pPr>
              <w:widowControl w:val="0"/>
              <w:ind w:left="318"/>
              <w:rPr>
                <w:rFonts w:ascii="Arial" w:hAnsi="Arial" w:cs="Arial"/>
                <w:b/>
                <w:bCs/>
                <w:sz w:val="19"/>
                <w:szCs w:val="19"/>
                <w:lang w:val="en-US"/>
              </w:rPr>
            </w:pPr>
            <w:r w:rsidRPr="006872FD">
              <w:rPr>
                <w:rFonts w:ascii="Arial" w:hAnsi="Arial" w:cs="Arial"/>
                <w:b/>
                <w:bCs/>
                <w:sz w:val="19"/>
                <w:szCs w:val="19"/>
              </w:rPr>
              <w:t xml:space="preserve">Факс: </w:t>
            </w: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adjustRightInd w:val="0"/>
              <w:ind w:firstLine="720"/>
              <w:rPr>
                <w:rFonts w:ascii="Arial" w:hAnsi="Arial" w:cs="Arial"/>
                <w:b/>
                <w:bCs/>
                <w:sz w:val="19"/>
                <w:szCs w:val="19"/>
              </w:rPr>
            </w:pPr>
            <w:r w:rsidRPr="00AD22CA">
              <w:rPr>
                <w:rFonts w:ascii="Arial" w:hAnsi="Arial" w:cs="Arial"/>
                <w:b/>
                <w:bCs/>
                <w:sz w:val="19"/>
                <w:szCs w:val="19"/>
              </w:rPr>
              <w:t xml:space="preserve">Факс (с кодом): </w:t>
            </w:r>
            <w:r w:rsidRPr="00AD22CA">
              <w:rPr>
                <w:rFonts w:ascii="Arial" w:hAnsi="Arial" w:cs="Arial"/>
                <w:sz w:val="19"/>
                <w:szCs w:val="19"/>
              </w:rPr>
              <w:t>(8142) 71-00-85</w:t>
            </w:r>
          </w:p>
        </w:tc>
      </w:tr>
      <w:tr w:rsidR="00485A54" w:rsidRPr="009123C6" w:rsidTr="00AC6948">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853478">
            <w:pPr>
              <w:widowControl w:val="0"/>
              <w:ind w:left="318"/>
              <w:rPr>
                <w:rFonts w:ascii="Arial" w:hAnsi="Arial" w:cs="Arial"/>
                <w:b/>
                <w:sz w:val="19"/>
                <w:szCs w:val="19"/>
              </w:rPr>
            </w:pPr>
            <w:r w:rsidRPr="006872FD">
              <w:rPr>
                <w:rFonts w:ascii="Arial" w:hAnsi="Arial" w:cs="Arial"/>
                <w:b/>
                <w:bCs/>
                <w:sz w:val="19"/>
                <w:szCs w:val="19"/>
              </w:rPr>
              <w:t>Банковские реквизиты:</w:t>
            </w:r>
            <w:r w:rsidRPr="006872FD">
              <w:rPr>
                <w:rFonts w:ascii="Arial" w:hAnsi="Arial" w:cs="Arial"/>
                <w:b/>
                <w:sz w:val="19"/>
                <w:szCs w:val="19"/>
              </w:rPr>
              <w:t xml:space="preserve"> </w:t>
            </w:r>
          </w:p>
          <w:p w:rsidR="00485A54" w:rsidRPr="006872FD" w:rsidRDefault="00485A54" w:rsidP="00853478">
            <w:pPr>
              <w:ind w:left="318"/>
              <w:rPr>
                <w:rFonts w:ascii="Arial" w:hAnsi="Arial" w:cs="Arial"/>
                <w:b/>
                <w:sz w:val="19"/>
                <w:szCs w:val="19"/>
              </w:rPr>
            </w:pPr>
            <w:r w:rsidRPr="006872FD">
              <w:rPr>
                <w:rFonts w:ascii="Arial" w:hAnsi="Arial" w:cs="Arial"/>
                <w:b/>
                <w:sz w:val="19"/>
                <w:szCs w:val="19"/>
              </w:rPr>
              <w:t xml:space="preserve">Расчетный счет </w:t>
            </w:r>
            <w:proofErr w:type="gramStart"/>
            <w:r w:rsidRPr="006872FD">
              <w:rPr>
                <w:rFonts w:ascii="Arial" w:hAnsi="Arial" w:cs="Arial"/>
                <w:b/>
                <w:sz w:val="19"/>
                <w:szCs w:val="19"/>
              </w:rPr>
              <w:t>в</w:t>
            </w:r>
            <w:proofErr w:type="gramEnd"/>
            <w:r w:rsidRPr="006872FD">
              <w:rPr>
                <w:rFonts w:ascii="Arial" w:hAnsi="Arial" w:cs="Arial"/>
                <w:b/>
                <w:sz w:val="19"/>
                <w:szCs w:val="19"/>
              </w:rPr>
              <w:t xml:space="preserve"> </w:t>
            </w:r>
          </w:p>
          <w:p w:rsidR="00485A54" w:rsidRPr="006872FD" w:rsidRDefault="00485A54" w:rsidP="00853478">
            <w:pPr>
              <w:ind w:left="318"/>
              <w:rPr>
                <w:rFonts w:ascii="Arial" w:hAnsi="Arial" w:cs="Arial"/>
                <w:b/>
                <w:sz w:val="19"/>
                <w:szCs w:val="19"/>
              </w:rPr>
            </w:pPr>
            <w:proofErr w:type="spellStart"/>
            <w:r w:rsidRPr="006872FD">
              <w:rPr>
                <w:rFonts w:ascii="Arial" w:hAnsi="Arial" w:cs="Arial"/>
                <w:b/>
                <w:sz w:val="19"/>
                <w:szCs w:val="19"/>
              </w:rPr>
              <w:t>кор</w:t>
            </w:r>
            <w:proofErr w:type="gramStart"/>
            <w:r w:rsidRPr="006872FD">
              <w:rPr>
                <w:rFonts w:ascii="Arial" w:hAnsi="Arial" w:cs="Arial"/>
                <w:b/>
                <w:sz w:val="19"/>
                <w:szCs w:val="19"/>
              </w:rPr>
              <w:t>.с</w:t>
            </w:r>
            <w:proofErr w:type="gramEnd"/>
            <w:r w:rsidRPr="006872FD">
              <w:rPr>
                <w:rFonts w:ascii="Arial" w:hAnsi="Arial" w:cs="Arial"/>
                <w:b/>
                <w:sz w:val="19"/>
                <w:szCs w:val="19"/>
              </w:rPr>
              <w:t>чет</w:t>
            </w:r>
            <w:proofErr w:type="spellEnd"/>
            <w:r w:rsidRPr="006872FD">
              <w:rPr>
                <w:rFonts w:ascii="Arial" w:hAnsi="Arial" w:cs="Arial"/>
                <w:b/>
                <w:sz w:val="19"/>
                <w:szCs w:val="19"/>
              </w:rPr>
              <w:t xml:space="preserve"> </w:t>
            </w:r>
          </w:p>
          <w:p w:rsidR="00485A54" w:rsidRPr="006872FD" w:rsidRDefault="00485A54" w:rsidP="00853478">
            <w:pPr>
              <w:ind w:left="318"/>
              <w:rPr>
                <w:rFonts w:ascii="Arial" w:hAnsi="Arial" w:cs="Arial"/>
                <w:b/>
                <w:sz w:val="19"/>
                <w:szCs w:val="19"/>
              </w:rPr>
            </w:pPr>
            <w:r w:rsidRPr="006872FD">
              <w:rPr>
                <w:rFonts w:ascii="Arial" w:hAnsi="Arial" w:cs="Arial"/>
                <w:b/>
                <w:bCs/>
                <w:sz w:val="19"/>
                <w:szCs w:val="19"/>
              </w:rPr>
              <w:t>БИК:</w:t>
            </w:r>
            <w:r w:rsidRPr="006872FD">
              <w:rPr>
                <w:rFonts w:ascii="Arial" w:hAnsi="Arial" w:cs="Arial"/>
                <w:b/>
                <w:sz w:val="19"/>
                <w:szCs w:val="19"/>
              </w:rPr>
              <w:t xml:space="preserve"> </w:t>
            </w:r>
          </w:p>
          <w:p w:rsidR="00485A54" w:rsidRPr="006872FD" w:rsidRDefault="00485A54" w:rsidP="00853478">
            <w:pPr>
              <w:widowControl w:val="0"/>
              <w:ind w:left="318"/>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85A54">
            <w:pPr>
              <w:widowControl w:val="0"/>
              <w:ind w:firstLine="720"/>
              <w:rPr>
                <w:rFonts w:ascii="Arial" w:hAnsi="Arial" w:cs="Arial"/>
                <w:sz w:val="19"/>
                <w:szCs w:val="19"/>
              </w:rPr>
            </w:pPr>
            <w:r w:rsidRPr="00AD22CA">
              <w:rPr>
                <w:rFonts w:ascii="Arial" w:hAnsi="Arial" w:cs="Arial"/>
                <w:b/>
                <w:bCs/>
                <w:sz w:val="19"/>
                <w:szCs w:val="19"/>
              </w:rPr>
              <w:t>Банковские реквизиты:</w:t>
            </w:r>
          </w:p>
          <w:p w:rsidR="00485A54" w:rsidRPr="00AD22CA" w:rsidRDefault="00485A54" w:rsidP="00485A54">
            <w:pPr>
              <w:rPr>
                <w:rFonts w:ascii="Arial" w:hAnsi="Arial" w:cs="Arial"/>
                <w:color w:val="000000"/>
                <w:sz w:val="19"/>
                <w:szCs w:val="19"/>
              </w:rPr>
            </w:pPr>
            <w:proofErr w:type="gramStart"/>
            <w:r>
              <w:rPr>
                <w:rFonts w:ascii="Arial" w:hAnsi="Arial" w:cs="Arial"/>
                <w:b/>
                <w:color w:val="000000"/>
                <w:sz w:val="19"/>
                <w:szCs w:val="19"/>
              </w:rPr>
              <w:t>Р</w:t>
            </w:r>
            <w:proofErr w:type="gramEnd"/>
            <w:r>
              <w:rPr>
                <w:rFonts w:ascii="Arial" w:hAnsi="Arial" w:cs="Arial"/>
                <w:b/>
                <w:color w:val="000000"/>
                <w:sz w:val="19"/>
                <w:szCs w:val="19"/>
              </w:rPr>
              <w:t>/</w:t>
            </w:r>
            <w:proofErr w:type="spellStart"/>
            <w:r>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Pr>
                <w:rFonts w:ascii="Arial" w:hAnsi="Arial" w:cs="Arial"/>
                <w:color w:val="000000"/>
                <w:sz w:val="19"/>
                <w:szCs w:val="19"/>
              </w:rPr>
              <w:t xml:space="preserve"> </w:t>
            </w:r>
            <w:r w:rsidRPr="00AD22CA">
              <w:rPr>
                <w:rFonts w:ascii="Arial" w:hAnsi="Arial" w:cs="Arial"/>
                <w:color w:val="000000"/>
                <w:sz w:val="19"/>
                <w:szCs w:val="19"/>
              </w:rPr>
              <w:t>40702810025000000470</w:t>
            </w:r>
          </w:p>
          <w:p w:rsidR="00485A54" w:rsidRDefault="00485A54" w:rsidP="00485A54">
            <w:pPr>
              <w:rPr>
                <w:rFonts w:ascii="Arial" w:hAnsi="Arial" w:cs="Arial"/>
                <w:color w:val="000000"/>
                <w:sz w:val="19"/>
                <w:szCs w:val="19"/>
              </w:rPr>
            </w:pPr>
            <w:r>
              <w:rPr>
                <w:rFonts w:ascii="Arial" w:hAnsi="Arial" w:cs="Arial"/>
                <w:color w:val="000000"/>
                <w:sz w:val="19"/>
                <w:szCs w:val="19"/>
              </w:rPr>
              <w:t xml:space="preserve">В Отделении № 8628 Сбербанка </w:t>
            </w:r>
            <w:r w:rsidRPr="00AD22CA">
              <w:rPr>
                <w:rFonts w:ascii="Arial" w:hAnsi="Arial" w:cs="Arial"/>
                <w:color w:val="000000"/>
                <w:sz w:val="19"/>
                <w:szCs w:val="19"/>
              </w:rPr>
              <w:t>России</w:t>
            </w:r>
          </w:p>
          <w:p w:rsidR="00485A54" w:rsidRDefault="00485A54" w:rsidP="00485A54">
            <w:pPr>
              <w:rPr>
                <w:rFonts w:ascii="Arial" w:hAnsi="Arial" w:cs="Arial"/>
                <w:color w:val="000000"/>
                <w:sz w:val="19"/>
                <w:szCs w:val="19"/>
              </w:rPr>
            </w:pPr>
            <w:r w:rsidRPr="00E95B97">
              <w:rPr>
                <w:rFonts w:ascii="Arial" w:hAnsi="Arial" w:cs="Arial"/>
                <w:b/>
                <w:color w:val="000000"/>
                <w:sz w:val="19"/>
                <w:szCs w:val="19"/>
              </w:rPr>
              <w:t>К/</w:t>
            </w:r>
            <w:proofErr w:type="spellStart"/>
            <w:r w:rsidRPr="00E95B97">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sidRPr="00AD22CA">
              <w:rPr>
                <w:rFonts w:ascii="Arial" w:hAnsi="Arial" w:cs="Arial"/>
                <w:color w:val="000000"/>
                <w:sz w:val="19"/>
                <w:szCs w:val="19"/>
              </w:rPr>
              <w:t xml:space="preserve"> 30101810600000000673</w:t>
            </w:r>
          </w:p>
          <w:p w:rsidR="00485A54" w:rsidRPr="002C5F7F" w:rsidRDefault="00485A54" w:rsidP="00485A54">
            <w:pPr>
              <w:rPr>
                <w:rFonts w:ascii="Arial" w:hAnsi="Arial" w:cs="Arial"/>
                <w:color w:val="000000"/>
                <w:sz w:val="19"/>
                <w:szCs w:val="19"/>
              </w:rPr>
            </w:pPr>
            <w:r w:rsidRPr="00E95B97">
              <w:rPr>
                <w:rFonts w:ascii="Arial" w:hAnsi="Arial" w:cs="Arial"/>
                <w:b/>
                <w:color w:val="000000"/>
                <w:sz w:val="19"/>
                <w:szCs w:val="19"/>
              </w:rPr>
              <w:t>БИК</w:t>
            </w:r>
            <w:r w:rsidRPr="00AD22CA">
              <w:rPr>
                <w:rFonts w:ascii="Arial" w:hAnsi="Arial" w:cs="Arial"/>
                <w:color w:val="000000"/>
                <w:sz w:val="19"/>
                <w:szCs w:val="19"/>
              </w:rPr>
              <w:t>:  048602673</w:t>
            </w:r>
          </w:p>
        </w:tc>
      </w:tr>
      <w:tr w:rsidR="006872FD" w:rsidRPr="009123C6" w:rsidTr="00AC6948">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6872FD" w:rsidRDefault="006872FD" w:rsidP="00B8227D">
            <w:pPr>
              <w:ind w:left="318"/>
              <w:rPr>
                <w:rFonts w:ascii="Arial" w:hAnsi="Arial" w:cs="Arial"/>
                <w:sz w:val="19"/>
                <w:szCs w:val="19"/>
              </w:rPr>
            </w:pPr>
            <w:r w:rsidRPr="000C4889">
              <w:rPr>
                <w:rFonts w:ascii="Arial" w:hAnsi="Arial" w:cs="Arial"/>
                <w:sz w:val="19"/>
                <w:szCs w:val="19"/>
              </w:rPr>
              <w:t>Дата подписания «__» ________ 201</w:t>
            </w:r>
            <w:r w:rsidR="00B8227D">
              <w:rPr>
                <w:rFonts w:ascii="Arial" w:hAnsi="Arial" w:cs="Arial"/>
                <w:sz w:val="19"/>
                <w:szCs w:val="19"/>
              </w:rPr>
              <w:t>6</w:t>
            </w:r>
            <w:r w:rsidRPr="000C4889">
              <w:rPr>
                <w:rFonts w:ascii="Arial" w:hAnsi="Arial" w:cs="Arial"/>
                <w:sz w:val="19"/>
                <w:szCs w:val="19"/>
              </w:rPr>
              <w:t xml:space="preserve"> года</w:t>
            </w:r>
          </w:p>
          <w:p w:rsidR="006872FD" w:rsidRPr="000C4889" w:rsidRDefault="006872FD" w:rsidP="00853478">
            <w:pPr>
              <w:ind w:left="318"/>
              <w:rPr>
                <w:rFonts w:ascii="Arial" w:hAnsi="Arial" w:cs="Arial"/>
                <w:sz w:val="19"/>
                <w:szCs w:val="19"/>
              </w:rPr>
            </w:pPr>
          </w:p>
          <w:p w:rsidR="006872FD" w:rsidRPr="000C4889" w:rsidRDefault="006872FD" w:rsidP="00853478">
            <w:pPr>
              <w:ind w:left="318"/>
              <w:rPr>
                <w:rFonts w:ascii="Arial" w:hAnsi="Arial" w:cs="Arial"/>
                <w:sz w:val="19"/>
                <w:szCs w:val="19"/>
              </w:rPr>
            </w:pPr>
            <w:r>
              <w:rPr>
                <w:rFonts w:ascii="Arial" w:hAnsi="Arial" w:cs="Arial"/>
                <w:sz w:val="19"/>
                <w:szCs w:val="19"/>
              </w:rPr>
              <w:t xml:space="preserve">________________/ </w:t>
            </w:r>
            <w:r w:rsidR="003E5F48">
              <w:rPr>
                <w:rFonts w:ascii="Arial" w:hAnsi="Arial" w:cs="Arial"/>
                <w:sz w:val="19"/>
                <w:szCs w:val="19"/>
              </w:rPr>
              <w:t xml:space="preserve">                             /</w:t>
            </w:r>
          </w:p>
          <w:p w:rsidR="006872FD" w:rsidRPr="000C4889" w:rsidRDefault="006872FD" w:rsidP="00853478">
            <w:pPr>
              <w:ind w:left="318"/>
              <w:rPr>
                <w:rFonts w:ascii="Arial" w:hAnsi="Arial" w:cs="Arial"/>
                <w:sz w:val="19"/>
                <w:szCs w:val="19"/>
              </w:rPr>
            </w:pPr>
          </w:p>
          <w:p w:rsidR="006872FD" w:rsidRPr="000C4889" w:rsidRDefault="006872FD" w:rsidP="00853478">
            <w:pPr>
              <w:ind w:left="318"/>
              <w:rPr>
                <w:rFonts w:ascii="Arial" w:hAnsi="Arial" w:cs="Arial"/>
                <w:sz w:val="19"/>
                <w:szCs w:val="19"/>
              </w:rPr>
            </w:pPr>
            <w:r w:rsidRPr="000C4889">
              <w:rPr>
                <w:rFonts w:ascii="Arial" w:hAnsi="Arial" w:cs="Arial"/>
                <w:sz w:val="19"/>
                <w:szCs w:val="19"/>
              </w:rPr>
              <w:t xml:space="preserve"> </w:t>
            </w:r>
          </w:p>
        </w:tc>
        <w:tc>
          <w:tcPr>
            <w:tcW w:w="4395" w:type="dxa"/>
            <w:tcBorders>
              <w:top w:val="single" w:sz="4" w:space="0" w:color="auto"/>
              <w:left w:val="single" w:sz="4" w:space="0" w:color="auto"/>
              <w:bottom w:val="single" w:sz="4" w:space="0" w:color="auto"/>
              <w:right w:val="single" w:sz="4" w:space="0" w:color="auto"/>
            </w:tcBorders>
          </w:tcPr>
          <w:p w:rsidR="006872FD" w:rsidRPr="009123C6" w:rsidRDefault="006872FD" w:rsidP="00121BAE">
            <w:pPr>
              <w:rPr>
                <w:rFonts w:ascii="Arial" w:hAnsi="Arial" w:cs="Arial"/>
                <w:sz w:val="19"/>
                <w:szCs w:val="19"/>
              </w:rPr>
            </w:pPr>
            <w:r>
              <w:rPr>
                <w:rFonts w:ascii="Arial" w:hAnsi="Arial" w:cs="Arial"/>
                <w:sz w:val="19"/>
                <w:szCs w:val="19"/>
              </w:rPr>
              <w:t xml:space="preserve">Дата подписания «__» _______ </w:t>
            </w:r>
            <w:r w:rsidRPr="009123C6">
              <w:rPr>
                <w:rFonts w:ascii="Arial" w:hAnsi="Arial" w:cs="Arial"/>
                <w:sz w:val="19"/>
                <w:szCs w:val="19"/>
              </w:rPr>
              <w:t>20</w:t>
            </w:r>
            <w:r>
              <w:rPr>
                <w:rFonts w:ascii="Arial" w:hAnsi="Arial" w:cs="Arial"/>
                <w:sz w:val="19"/>
                <w:szCs w:val="19"/>
              </w:rPr>
              <w:t>16</w:t>
            </w:r>
            <w:r w:rsidRPr="009123C6">
              <w:rPr>
                <w:rFonts w:ascii="Arial" w:hAnsi="Arial" w:cs="Arial"/>
                <w:sz w:val="19"/>
                <w:szCs w:val="19"/>
              </w:rPr>
              <w:t xml:space="preserve"> года</w:t>
            </w:r>
          </w:p>
          <w:p w:rsidR="006872FD" w:rsidRPr="009123C6" w:rsidRDefault="006872FD" w:rsidP="0062504C">
            <w:pPr>
              <w:ind w:firstLine="318"/>
              <w:rPr>
                <w:rFonts w:ascii="Arial" w:hAnsi="Arial" w:cs="Arial"/>
                <w:bCs/>
                <w:sz w:val="19"/>
                <w:szCs w:val="19"/>
              </w:rPr>
            </w:pPr>
          </w:p>
          <w:p w:rsidR="006872FD" w:rsidRPr="009123C6" w:rsidRDefault="006872FD" w:rsidP="0062504C">
            <w:pPr>
              <w:widowControl w:val="0"/>
              <w:ind w:firstLine="318"/>
              <w:rPr>
                <w:rFonts w:ascii="Arial" w:hAnsi="Arial" w:cs="Arial"/>
                <w:bCs/>
                <w:sz w:val="19"/>
                <w:szCs w:val="19"/>
              </w:rPr>
            </w:pPr>
            <w:r w:rsidRPr="009123C6">
              <w:rPr>
                <w:rFonts w:ascii="Arial" w:hAnsi="Arial" w:cs="Arial"/>
                <w:bCs/>
                <w:sz w:val="19"/>
                <w:szCs w:val="19"/>
              </w:rPr>
              <w:t>__________________</w:t>
            </w:r>
            <w:r>
              <w:rPr>
                <w:rFonts w:ascii="Arial" w:hAnsi="Arial" w:cs="Arial"/>
                <w:bCs/>
                <w:sz w:val="19"/>
                <w:szCs w:val="19"/>
              </w:rPr>
              <w:t>____</w:t>
            </w:r>
            <w:r w:rsidRPr="009123C6">
              <w:rPr>
                <w:rFonts w:ascii="Arial" w:hAnsi="Arial" w:cs="Arial"/>
                <w:bCs/>
                <w:sz w:val="19"/>
                <w:szCs w:val="19"/>
              </w:rPr>
              <w:t xml:space="preserve"> /</w:t>
            </w:r>
            <w:proofErr w:type="spellStart"/>
            <w:r w:rsidR="003E5F48">
              <w:rPr>
                <w:rFonts w:ascii="Arial" w:hAnsi="Arial" w:cs="Arial"/>
                <w:bCs/>
                <w:sz w:val="19"/>
                <w:szCs w:val="19"/>
              </w:rPr>
              <w:t>Турков</w:t>
            </w:r>
            <w:proofErr w:type="spellEnd"/>
            <w:r w:rsidR="003E5F48">
              <w:rPr>
                <w:rFonts w:ascii="Arial" w:hAnsi="Arial" w:cs="Arial"/>
                <w:bCs/>
                <w:sz w:val="19"/>
                <w:szCs w:val="19"/>
              </w:rPr>
              <w:t xml:space="preserve"> А.П./</w:t>
            </w:r>
          </w:p>
          <w:p w:rsidR="006872FD" w:rsidRPr="009123C6" w:rsidRDefault="006872FD" w:rsidP="0062504C">
            <w:pPr>
              <w:widowControl w:val="0"/>
              <w:ind w:firstLine="720"/>
              <w:rPr>
                <w:rFonts w:ascii="Arial" w:hAnsi="Arial" w:cs="Arial"/>
                <w:bCs/>
                <w:sz w:val="19"/>
                <w:szCs w:val="19"/>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sidR="001160FE">
        <w:rPr>
          <w:rFonts w:cs="Arial"/>
          <w:sz w:val="16"/>
          <w:szCs w:val="16"/>
          <w:u w:val="single"/>
        </w:rPr>
        <w:t xml:space="preserve"> </w:t>
      </w:r>
      <w:proofErr w:type="spellStart"/>
      <w:r w:rsidR="001160FE">
        <w:rPr>
          <w:rFonts w:cs="Arial"/>
          <w:sz w:val="16"/>
          <w:szCs w:val="16"/>
          <w:u w:val="single"/>
        </w:rPr>
        <w:t>Турков</w:t>
      </w:r>
      <w:proofErr w:type="spellEnd"/>
      <w:r w:rsidR="001160FE">
        <w:rPr>
          <w:rFonts w:cs="Arial"/>
          <w:sz w:val="16"/>
          <w:szCs w:val="16"/>
          <w:u w:val="single"/>
        </w:rPr>
        <w:t xml:space="preserve"> Р.А.</w:t>
      </w:r>
      <w:r>
        <w:rPr>
          <w:rFonts w:cs="Arial"/>
          <w:sz w:val="16"/>
          <w:szCs w:val="16"/>
          <w:u w:val="single"/>
        </w:rPr>
        <w:t xml:space="preserve"> </w:t>
      </w:r>
      <w:r>
        <w:rPr>
          <w:rFonts w:cs="Arial"/>
          <w:sz w:val="16"/>
          <w:szCs w:val="16"/>
        </w:rPr>
        <w:t xml:space="preserve"> </w:t>
      </w:r>
      <w:r w:rsidRPr="00AD5F72">
        <w:rPr>
          <w:rFonts w:cs="Arial"/>
          <w:sz w:val="16"/>
          <w:szCs w:val="16"/>
        </w:rPr>
        <w:t>((8142)-</w:t>
      </w:r>
      <w:r w:rsidR="003E5F48">
        <w:rPr>
          <w:rFonts w:cs="Arial"/>
          <w:sz w:val="16"/>
          <w:szCs w:val="16"/>
        </w:rPr>
        <w:t>71-00</w:t>
      </w:r>
      <w:r>
        <w:rPr>
          <w:rFonts w:cs="Arial"/>
          <w:sz w:val="16"/>
          <w:szCs w:val="16"/>
        </w:rPr>
        <w:t>-</w:t>
      </w:r>
      <w:r w:rsidR="003E5F48">
        <w:rPr>
          <w:rFonts w:cs="Arial"/>
          <w:sz w:val="16"/>
          <w:szCs w:val="16"/>
        </w:rPr>
        <w:t>67</w:t>
      </w:r>
      <w:r w:rsidRPr="00AD5F72">
        <w:rPr>
          <w:rFonts w:cs="Arial"/>
          <w:sz w:val="16"/>
          <w:szCs w:val="16"/>
        </w:rPr>
        <w:t>)</w:t>
      </w:r>
    </w:p>
    <w:p w:rsidR="00D55A02" w:rsidRDefault="00D55A02"/>
    <w:sectPr w:rsidR="00D55A02" w:rsidSect="00EE7AF4">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BC8" w:rsidRDefault="00526BC8" w:rsidP="00EE7AF4">
      <w:r>
        <w:separator/>
      </w:r>
    </w:p>
  </w:endnote>
  <w:endnote w:type="continuationSeparator" w:id="0">
    <w:p w:rsidR="00526BC8" w:rsidRDefault="00526BC8"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A86654">
              <w:rPr>
                <w:b/>
              </w:rPr>
              <w:fldChar w:fldCharType="begin"/>
            </w:r>
            <w:r>
              <w:rPr>
                <w:b/>
              </w:rPr>
              <w:instrText>PAGE</w:instrText>
            </w:r>
            <w:r w:rsidR="00A86654">
              <w:rPr>
                <w:b/>
              </w:rPr>
              <w:fldChar w:fldCharType="separate"/>
            </w:r>
            <w:r w:rsidR="00612B39">
              <w:rPr>
                <w:b/>
                <w:noProof/>
              </w:rPr>
              <w:t>1</w:t>
            </w:r>
            <w:r w:rsidR="00A86654">
              <w:rPr>
                <w:b/>
              </w:rPr>
              <w:fldChar w:fldCharType="end"/>
            </w:r>
            <w:r>
              <w:t xml:space="preserve"> из </w:t>
            </w:r>
            <w:r w:rsidR="00A86654">
              <w:rPr>
                <w:b/>
              </w:rPr>
              <w:fldChar w:fldCharType="begin"/>
            </w:r>
            <w:r>
              <w:rPr>
                <w:b/>
              </w:rPr>
              <w:instrText>NUMPAGES</w:instrText>
            </w:r>
            <w:r w:rsidR="00A86654">
              <w:rPr>
                <w:b/>
              </w:rPr>
              <w:fldChar w:fldCharType="separate"/>
            </w:r>
            <w:r w:rsidR="00612B39">
              <w:rPr>
                <w:b/>
                <w:noProof/>
              </w:rPr>
              <w:t>11</w:t>
            </w:r>
            <w:r w:rsidR="00A86654">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BC8" w:rsidRDefault="00526BC8" w:rsidP="00EE7AF4">
      <w:r>
        <w:separator/>
      </w:r>
    </w:p>
  </w:footnote>
  <w:footnote w:type="continuationSeparator" w:id="0">
    <w:p w:rsidR="00526BC8" w:rsidRDefault="00526BC8"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43E89"/>
    <w:rsid w:val="000A2161"/>
    <w:rsid w:val="000D20E9"/>
    <w:rsid w:val="001160FE"/>
    <w:rsid w:val="00117FA1"/>
    <w:rsid w:val="00121BAE"/>
    <w:rsid w:val="001406D7"/>
    <w:rsid w:val="00181951"/>
    <w:rsid w:val="002400B7"/>
    <w:rsid w:val="00250C3E"/>
    <w:rsid w:val="00263DE4"/>
    <w:rsid w:val="002869DB"/>
    <w:rsid w:val="00287C17"/>
    <w:rsid w:val="002E5B4B"/>
    <w:rsid w:val="002E6395"/>
    <w:rsid w:val="002E78D5"/>
    <w:rsid w:val="00365F7E"/>
    <w:rsid w:val="003705C6"/>
    <w:rsid w:val="00382836"/>
    <w:rsid w:val="003E5F48"/>
    <w:rsid w:val="003E6E02"/>
    <w:rsid w:val="00437F75"/>
    <w:rsid w:val="00462EF4"/>
    <w:rsid w:val="00485A54"/>
    <w:rsid w:val="004D5B59"/>
    <w:rsid w:val="005056BD"/>
    <w:rsid w:val="00514DD8"/>
    <w:rsid w:val="00525E04"/>
    <w:rsid w:val="00526BC8"/>
    <w:rsid w:val="005C7E93"/>
    <w:rsid w:val="005E5F67"/>
    <w:rsid w:val="005E72B5"/>
    <w:rsid w:val="005F128F"/>
    <w:rsid w:val="00612B39"/>
    <w:rsid w:val="0061372F"/>
    <w:rsid w:val="00637AF8"/>
    <w:rsid w:val="00664923"/>
    <w:rsid w:val="006872FD"/>
    <w:rsid w:val="0069149D"/>
    <w:rsid w:val="006A15D1"/>
    <w:rsid w:val="006F4149"/>
    <w:rsid w:val="00735F29"/>
    <w:rsid w:val="00755473"/>
    <w:rsid w:val="00761421"/>
    <w:rsid w:val="00783635"/>
    <w:rsid w:val="0078466A"/>
    <w:rsid w:val="007B4E85"/>
    <w:rsid w:val="007D6E38"/>
    <w:rsid w:val="007E2657"/>
    <w:rsid w:val="00823202"/>
    <w:rsid w:val="008234C7"/>
    <w:rsid w:val="0088549E"/>
    <w:rsid w:val="008F126F"/>
    <w:rsid w:val="009000C8"/>
    <w:rsid w:val="00910D76"/>
    <w:rsid w:val="0091256D"/>
    <w:rsid w:val="0093291B"/>
    <w:rsid w:val="00940118"/>
    <w:rsid w:val="00941AF1"/>
    <w:rsid w:val="009655B9"/>
    <w:rsid w:val="00972DD0"/>
    <w:rsid w:val="009739E7"/>
    <w:rsid w:val="009805AA"/>
    <w:rsid w:val="0098695D"/>
    <w:rsid w:val="009C3BB8"/>
    <w:rsid w:val="009E06E1"/>
    <w:rsid w:val="009E13CB"/>
    <w:rsid w:val="009E6B3E"/>
    <w:rsid w:val="00A103B2"/>
    <w:rsid w:val="00A13988"/>
    <w:rsid w:val="00A446BC"/>
    <w:rsid w:val="00A465C7"/>
    <w:rsid w:val="00A86654"/>
    <w:rsid w:val="00A94393"/>
    <w:rsid w:val="00AD6D7F"/>
    <w:rsid w:val="00B04849"/>
    <w:rsid w:val="00B10518"/>
    <w:rsid w:val="00B14E1D"/>
    <w:rsid w:val="00B220EA"/>
    <w:rsid w:val="00B6352B"/>
    <w:rsid w:val="00B8227D"/>
    <w:rsid w:val="00BB3808"/>
    <w:rsid w:val="00BE1121"/>
    <w:rsid w:val="00C14BFF"/>
    <w:rsid w:val="00C23A01"/>
    <w:rsid w:val="00C378BA"/>
    <w:rsid w:val="00C470A7"/>
    <w:rsid w:val="00C55338"/>
    <w:rsid w:val="00C6249F"/>
    <w:rsid w:val="00C92BBD"/>
    <w:rsid w:val="00CA62AF"/>
    <w:rsid w:val="00CA6A46"/>
    <w:rsid w:val="00CB2320"/>
    <w:rsid w:val="00CC54DC"/>
    <w:rsid w:val="00CC5E89"/>
    <w:rsid w:val="00D46786"/>
    <w:rsid w:val="00D47D1A"/>
    <w:rsid w:val="00D55A02"/>
    <w:rsid w:val="00D56A76"/>
    <w:rsid w:val="00D83B25"/>
    <w:rsid w:val="00D87C6D"/>
    <w:rsid w:val="00DA3394"/>
    <w:rsid w:val="00DD3A1A"/>
    <w:rsid w:val="00DE4AA4"/>
    <w:rsid w:val="00E32765"/>
    <w:rsid w:val="00E36624"/>
    <w:rsid w:val="00E77232"/>
    <w:rsid w:val="00E917F1"/>
    <w:rsid w:val="00E92A8E"/>
    <w:rsid w:val="00ED014B"/>
    <w:rsid w:val="00ED0870"/>
    <w:rsid w:val="00EE7AF4"/>
    <w:rsid w:val="00EF64B8"/>
    <w:rsid w:val="00F07EC9"/>
    <w:rsid w:val="00F227DD"/>
    <w:rsid w:val="00F44CEE"/>
    <w:rsid w:val="00F54465"/>
    <w:rsid w:val="00F63329"/>
    <w:rsid w:val="00FE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98369-F356-4E36-8604-8D7A71EE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11</Pages>
  <Words>6212</Words>
  <Characters>35413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PCS\r.turkov (WST-LEN-020)</cp:lastModifiedBy>
  <cp:revision>9</cp:revision>
  <cp:lastPrinted>2016-06-03T06:05:00Z</cp:lastPrinted>
  <dcterms:created xsi:type="dcterms:W3CDTF">2016-11-30T07:13:00Z</dcterms:created>
  <dcterms:modified xsi:type="dcterms:W3CDTF">2016-12-01T11:56:00Z</dcterms:modified>
</cp:coreProperties>
</file>